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D96129">
        <w:rPr>
          <w:rFonts w:hint="eastAsia"/>
          <w:b/>
          <w:noProof/>
          <w:sz w:val="24"/>
          <w:lang w:eastAsia="zh-CN"/>
        </w:rPr>
        <w:t>5097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Default="00B076C6" w:rsidP="008F2841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D6016">
        <w:rPr>
          <w:lang w:val="en-US" w:eastAsia="zh-CN"/>
        </w:rPr>
        <w:t xml:space="preserve">resolve </w:t>
      </w:r>
      <w:r w:rsidR="00121DCE">
        <w:rPr>
          <w:rFonts w:hint="eastAsia"/>
          <w:lang w:val="en-US" w:eastAsia="zh-CN"/>
        </w:rPr>
        <w:t>downlink data buffer</w:t>
      </w:r>
      <w:r w:rsidR="005D6016">
        <w:rPr>
          <w:rFonts w:hint="eastAsia"/>
          <w:lang w:val="en-US" w:eastAsia="zh-CN"/>
        </w:rPr>
        <w:t xml:space="preserve">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EE4608" w:rsidRDefault="00EE4608" w:rsidP="00EE4608">
      <w:pPr>
        <w:rPr>
          <w:lang w:eastAsia="zh-CN"/>
        </w:rPr>
      </w:pPr>
      <w:bookmarkStart w:id="1" w:name="_Toc42763477"/>
      <w:bookmarkStart w:id="2" w:name="_Toc44339301"/>
      <w:bookmarkStart w:id="3" w:name="OLE_LINK32"/>
      <w:bookmarkStart w:id="4" w:name="OLE_LINK33"/>
    </w:p>
    <w:p w:rsidR="00EE4608" w:rsidRPr="006B5418" w:rsidRDefault="00EE4608" w:rsidP="00EE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E4608" w:rsidRPr="004D3578" w:rsidRDefault="00EE4608" w:rsidP="00EE4608">
      <w:pPr>
        <w:pStyle w:val="1"/>
      </w:pPr>
      <w:bookmarkStart w:id="5" w:name="_Toc42763468"/>
      <w:bookmarkStart w:id="6" w:name="_Toc49769238"/>
      <w:bookmarkStart w:id="7" w:name="_Toc50194864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:rsidR="00EE4608" w:rsidRPr="004D3578" w:rsidRDefault="00EE4608" w:rsidP="00EE4608">
      <w:r w:rsidRPr="004D3578">
        <w:t>The following documents contain provisions which, through reference in this text, constitute provisions of the present document.</w:t>
      </w:r>
    </w:p>
    <w:p w:rsidR="00EE4608" w:rsidRPr="004D3578" w:rsidRDefault="00EE4608" w:rsidP="00EE460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E4608" w:rsidRPr="004D3578" w:rsidRDefault="00EE4608" w:rsidP="00EE460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E4608" w:rsidRPr="004D3578" w:rsidRDefault="00EE4608" w:rsidP="00EE460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E4608" w:rsidRDefault="00EE4608" w:rsidP="00EE4608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EE4608" w:rsidRDefault="00EE4608" w:rsidP="00EE4608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EE4608" w:rsidRDefault="00EE4608" w:rsidP="00EE4608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EE4608" w:rsidRDefault="00EE4608" w:rsidP="00EE4608">
      <w:pPr>
        <w:pStyle w:val="EX"/>
        <w:rPr>
          <w:ins w:id="8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EE4608" w:rsidRPr="004D3578" w:rsidRDefault="00EE4608" w:rsidP="00EE4608">
      <w:pPr>
        <w:pStyle w:val="EX"/>
      </w:pPr>
      <w:ins w:id="9" w:author="包宸曦" w:date="2020-10-14T17:16:00Z">
        <w:r>
          <w:rPr>
            <w:rFonts w:hint="eastAsia"/>
            <w:lang w:eastAsia="zh-CN"/>
          </w:rPr>
          <w:t>[</w:t>
        </w:r>
      </w:ins>
      <w:ins w:id="10" w:author="包宸曦" w:date="2020-10-14T17:17:00Z">
        <w:r>
          <w:rPr>
            <w:rFonts w:hint="eastAsia"/>
            <w:lang w:eastAsia="zh-CN"/>
          </w:rPr>
          <w:t>x</w:t>
        </w:r>
      </w:ins>
      <w:ins w:id="11" w:author="包宸曦" w:date="2020-10-14T17:16:00Z">
        <w:r>
          <w:rPr>
            <w:rFonts w:hint="eastAsia"/>
            <w:lang w:eastAsia="zh-CN"/>
          </w:rPr>
          <w:t>]</w:t>
        </w:r>
      </w:ins>
      <w:ins w:id="12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3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4" w:author="包宸曦" w:date="2020-10-14T17:17:00Z">
        <w:r w:rsidRPr="000B63FD">
          <w:t>".</w:t>
        </w:r>
      </w:ins>
    </w:p>
    <w:p w:rsidR="00EE4608" w:rsidRDefault="00EE4608" w:rsidP="00EE4608">
      <w:pPr>
        <w:rPr>
          <w:lang w:eastAsia="zh-CN"/>
        </w:rPr>
      </w:pPr>
    </w:p>
    <w:p w:rsidR="00EE4608" w:rsidRPr="006B5418" w:rsidRDefault="00EE4608" w:rsidP="00EE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E4608" w:rsidRDefault="00EE4608" w:rsidP="00EE4608">
      <w:pPr>
        <w:rPr>
          <w:lang w:eastAsia="zh-CN"/>
        </w:rPr>
      </w:pPr>
    </w:p>
    <w:p w:rsidR="00EE4608" w:rsidRDefault="00EE4608" w:rsidP="00EE4608">
      <w:pPr>
        <w:rPr>
          <w:ins w:id="15" w:author="包宸曦" w:date="2020-10-22T17:17:00Z"/>
          <w:lang w:eastAsia="zh-CN"/>
        </w:rPr>
      </w:pPr>
    </w:p>
    <w:p w:rsidR="00674B38" w:rsidRDefault="00674B38" w:rsidP="00674B38">
      <w:pPr>
        <w:pStyle w:val="1"/>
        <w:rPr>
          <w:ins w:id="16" w:author="包宸曦" w:date="2020-10-12T18:17:00Z"/>
          <w:lang w:eastAsia="zh-CN"/>
        </w:rPr>
      </w:pPr>
      <w:ins w:id="17" w:author="包宸曦" w:date="2020-10-12T18:17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674B38" w:rsidRDefault="00674B38" w:rsidP="00674B38">
      <w:pPr>
        <w:pStyle w:val="2"/>
        <w:rPr>
          <w:ins w:id="18" w:author="包宸曦" w:date="2020-10-12T18:17:00Z"/>
          <w:lang w:eastAsia="zh-CN"/>
        </w:rPr>
      </w:pPr>
      <w:bookmarkStart w:id="19" w:name="_Toc42763478"/>
      <w:bookmarkStart w:id="20" w:name="_Toc44339302"/>
      <w:proofErr w:type="gramStart"/>
      <w:ins w:id="21" w:author="包宸曦" w:date="2020-10-12T18:17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ab/>
          <w:t xml:space="preserve">Solution #X: </w:t>
        </w:r>
        <w:bookmarkEnd w:id="19"/>
        <w:bookmarkEnd w:id="20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  <w:bookmarkStart w:id="22" w:name="OLE_LINK28"/>
        <w:bookmarkStart w:id="23" w:name="OLE_LINK29"/>
        <w:r>
          <w:rPr>
            <w:rFonts w:hint="eastAsia"/>
            <w:lang w:eastAsia="zh-CN"/>
          </w:rPr>
          <w:t>UP function</w:t>
        </w:r>
        <w:r w:rsidRPr="00C6017B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buffer downlink data</w:t>
        </w:r>
        <w:bookmarkEnd w:id="22"/>
        <w:bookmarkEnd w:id="23"/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</w:ins>
      <w:ins w:id="24" w:author="包宸曦" w:date="2020-10-12T18:18:00Z">
        <w:r>
          <w:rPr>
            <w:rFonts w:hint="eastAsia"/>
            <w:lang w:eastAsia="zh-CN"/>
          </w:rPr>
          <w:t>the</w:t>
        </w:r>
      </w:ins>
      <w:ins w:id="25" w:author="包宸曦" w:date="2020-10-12T18:17:00Z">
        <w:r w:rsidRPr="00C6017B">
          <w:rPr>
            <w:lang w:eastAsia="zh-CN"/>
          </w:rPr>
          <w:t xml:space="preserve"> preferred option</w:t>
        </w:r>
      </w:ins>
    </w:p>
    <w:p w:rsidR="00674B38" w:rsidRDefault="00674B38" w:rsidP="00674B38">
      <w:pPr>
        <w:pStyle w:val="3"/>
        <w:rPr>
          <w:ins w:id="26" w:author="包宸曦" w:date="2020-10-12T18:17:00Z"/>
          <w:lang w:eastAsia="zh-CN"/>
        </w:rPr>
      </w:pPr>
      <w:proofErr w:type="gramStart"/>
      <w:ins w:id="27" w:author="包宸曦" w:date="2020-10-12T18:1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674B38" w:rsidRDefault="00674B38" w:rsidP="00674B38">
      <w:pPr>
        <w:rPr>
          <w:ins w:id="28" w:author="包宸曦" w:date="2020-10-12T18:17:00Z"/>
          <w:lang w:eastAsia="zh-CN"/>
        </w:rPr>
      </w:pPr>
      <w:ins w:id="29" w:author="包宸曦" w:date="2020-10-12T18:17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</w:t>
        </w:r>
      </w:ins>
      <w:ins w:id="30" w:author="包宸曦" w:date="2020-10-12T18:29:00Z">
        <w:r>
          <w:rPr>
            <w:rFonts w:hint="eastAsia"/>
            <w:lang w:eastAsia="zh-CN"/>
          </w:rPr>
          <w:t>UP function</w:t>
        </w:r>
        <w:r w:rsidRPr="00C6017B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buffer downlink data</w:t>
        </w:r>
      </w:ins>
      <w:ins w:id="31" w:author="包宸曦" w:date="2020-10-12T18:17:00Z">
        <w:r>
          <w:rPr>
            <w:rFonts w:hint="eastAsia"/>
            <w:lang w:eastAsia="zh-CN"/>
          </w:rPr>
          <w:t>:</w:t>
        </w:r>
      </w:ins>
    </w:p>
    <w:p w:rsidR="00674B38" w:rsidRDefault="00674B38" w:rsidP="00674B38">
      <w:pPr>
        <w:ind w:leftChars="142" w:left="566" w:hangingChars="141" w:hanging="282"/>
        <w:rPr>
          <w:ins w:id="32" w:author="包宸曦" w:date="2020-10-12T18:17:00Z"/>
          <w:lang w:eastAsia="zh-CN"/>
        </w:rPr>
      </w:pPr>
      <w:ins w:id="33" w:author="包宸曦" w:date="2020-10-12T18:1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4" w:author="包宸曦" w:date="2020-10-12T18:30:00Z">
        <w:r>
          <w:rPr>
            <w:lang w:eastAsia="zh-CN"/>
          </w:rPr>
          <w:t>As specified in clause 5.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3.1</w:t>
        </w:r>
        <w:r w:rsidRPr="00674B38">
          <w:rPr>
            <w:lang w:eastAsia="zh-CN"/>
          </w:rPr>
          <w:t xml:space="preserve"> of 3GPP TS </w:t>
        </w:r>
        <w:r>
          <w:rPr>
            <w:rFonts w:hint="eastAsia"/>
            <w:lang w:eastAsia="zh-CN"/>
          </w:rPr>
          <w:t>23.501</w:t>
        </w:r>
      </w:ins>
      <w:ins w:id="35" w:author="包宸曦" w:date="2020-10-14T17:23:00Z">
        <w:r w:rsidR="00FC78DC">
          <w:rPr>
            <w:rFonts w:hint="eastAsia"/>
            <w:lang w:eastAsia="zh-CN"/>
          </w:rPr>
          <w:t xml:space="preserve"> [x]</w:t>
        </w:r>
      </w:ins>
      <w:ins w:id="36" w:author="包宸曦" w:date="2020-10-12T19:43:00Z">
        <w:r>
          <w:rPr>
            <w:rFonts w:hint="eastAsia"/>
            <w:lang w:eastAsia="zh-CN"/>
          </w:rPr>
          <w:t xml:space="preserve"> and in clause 5.9.1 of 3GPP TS 23.214</w:t>
        </w:r>
      </w:ins>
      <w:ins w:id="37" w:author="包宸曦" w:date="2020-10-14T17:23:00Z">
        <w:r w:rsidR="00FC78DC">
          <w:rPr>
            <w:rFonts w:hint="eastAsia"/>
            <w:lang w:eastAsia="zh-CN"/>
          </w:rPr>
          <w:t xml:space="preserve"> [2]</w:t>
        </w:r>
      </w:ins>
      <w:ins w:id="38" w:author="包宸曦" w:date="2020-10-12T18:30:00Z">
        <w:r w:rsidRPr="00674B38">
          <w:rPr>
            <w:lang w:eastAsia="zh-CN"/>
          </w:rPr>
          <w:t>,</w:t>
        </w:r>
      </w:ins>
      <w:ins w:id="39" w:author="包宸曦" w:date="2020-10-12T18:32:00Z">
        <w:r w:rsidRPr="00674B38">
          <w:t xml:space="preserve"> </w:t>
        </w:r>
      </w:ins>
      <w:ins w:id="40" w:author="包宸曦" w:date="2020-10-12T19:43:00Z">
        <w:r>
          <w:rPr>
            <w:rFonts w:hint="eastAsia"/>
            <w:lang w:eastAsia="zh-CN"/>
          </w:rPr>
          <w:t>s</w:t>
        </w:r>
      </w:ins>
      <w:ins w:id="41" w:author="包宸曦" w:date="2020-10-12T18:32:00Z">
        <w:r w:rsidRPr="00674B38">
          <w:rPr>
            <w:lang w:eastAsia="zh-CN"/>
          </w:rPr>
          <w:t>upport for buffering in the UP</w:t>
        </w:r>
      </w:ins>
      <w:ins w:id="42" w:author="包宸曦" w:date="2020-10-12T19:43:00Z">
        <w:r>
          <w:rPr>
            <w:rFonts w:hint="eastAsia"/>
            <w:lang w:eastAsia="zh-CN"/>
          </w:rPr>
          <w:t xml:space="preserve"> function</w:t>
        </w:r>
      </w:ins>
      <w:ins w:id="43" w:author="包宸曦" w:date="2020-10-12T18:32:00Z">
        <w:r w:rsidRPr="00674B38">
          <w:rPr>
            <w:lang w:eastAsia="zh-CN"/>
          </w:rPr>
          <w:t xml:space="preserve"> is mandatory and optional in the</w:t>
        </w:r>
      </w:ins>
      <w:ins w:id="44" w:author="包宸曦" w:date="2020-10-12T19:43:00Z">
        <w:r>
          <w:rPr>
            <w:rFonts w:hint="eastAsia"/>
            <w:lang w:eastAsia="zh-CN"/>
          </w:rPr>
          <w:t xml:space="preserve"> CP function</w:t>
        </w:r>
      </w:ins>
      <w:ins w:id="45" w:author="包宸曦" w:date="2020-10-12T18:32:00Z">
        <w:r w:rsidRPr="00674B38">
          <w:rPr>
            <w:lang w:eastAsia="zh-CN"/>
          </w:rPr>
          <w:t>.</w:t>
        </w:r>
      </w:ins>
    </w:p>
    <w:p w:rsidR="00674B38" w:rsidRDefault="00674B38" w:rsidP="00674B38">
      <w:pPr>
        <w:ind w:leftChars="142" w:left="566" w:hangingChars="141" w:hanging="282"/>
        <w:rPr>
          <w:ins w:id="46" w:author="包宸曦" w:date="2020-10-12T18:17:00Z"/>
          <w:lang w:eastAsia="zh-CN"/>
        </w:rPr>
      </w:pPr>
      <w:ins w:id="47" w:author="包宸曦" w:date="2020-10-12T18:1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It is </w:t>
        </w:r>
        <w:r w:rsidRPr="009239F7">
          <w:rPr>
            <w:lang w:eastAsia="zh-CN"/>
          </w:rPr>
          <w:t xml:space="preserve">the </w:t>
        </w:r>
      </w:ins>
      <w:ins w:id="48" w:author="包宸曦" w:date="2020-10-12T19:44:00Z">
        <w:r>
          <w:rPr>
            <w:rFonts w:hint="eastAsia"/>
            <w:lang w:eastAsia="zh-CN"/>
          </w:rPr>
          <w:t>U</w:t>
        </w:r>
      </w:ins>
      <w:ins w:id="49" w:author="包宸曦" w:date="2020-10-12T18:17:00Z">
        <w:r>
          <w:rPr>
            <w:rFonts w:hint="eastAsia"/>
            <w:lang w:eastAsia="zh-CN"/>
          </w:rPr>
          <w:t>P function</w:t>
        </w:r>
        <w:r w:rsidRPr="009239F7">
          <w:rPr>
            <w:lang w:eastAsia="zh-CN"/>
          </w:rPr>
          <w:t xml:space="preserve"> send</w:t>
        </w:r>
        <w:r>
          <w:rPr>
            <w:rFonts w:hint="eastAsia"/>
            <w:lang w:eastAsia="zh-CN"/>
          </w:rPr>
          <w:t>ing</w:t>
        </w:r>
        <w:r w:rsidRPr="009239F7">
          <w:rPr>
            <w:lang w:eastAsia="zh-CN"/>
          </w:rPr>
          <w:t xml:space="preserve"> the </w:t>
        </w:r>
      </w:ins>
      <w:ins w:id="50" w:author="包宸曦" w:date="2020-10-12T19:44:00Z">
        <w:r>
          <w:rPr>
            <w:rFonts w:hint="eastAsia"/>
            <w:lang w:eastAsia="zh-CN"/>
          </w:rPr>
          <w:t>buffered downlink data</w:t>
        </w:r>
      </w:ins>
      <w:ins w:id="51" w:author="包宸曦" w:date="2020-10-12T18:17:00Z">
        <w:r w:rsidRPr="009239F7">
          <w:rPr>
            <w:lang w:eastAsia="zh-CN"/>
          </w:rPr>
          <w:t xml:space="preserve"> </w:t>
        </w:r>
        <w:r>
          <w:rPr>
            <w:lang w:eastAsia="zh-CN"/>
          </w:rPr>
          <w:t>to the U</w:t>
        </w:r>
      </w:ins>
      <w:ins w:id="52" w:author="包宸曦" w:date="2020-10-12T19:44:00Z">
        <w:r>
          <w:rPr>
            <w:rFonts w:hint="eastAsia"/>
            <w:lang w:eastAsia="zh-CN"/>
          </w:rPr>
          <w:t>E</w:t>
        </w:r>
      </w:ins>
      <w:ins w:id="53" w:author="包宸曦" w:date="2020-10-12T18:17:00Z">
        <w:r>
          <w:rPr>
            <w:rFonts w:hint="eastAsia"/>
            <w:lang w:eastAsia="zh-CN"/>
          </w:rPr>
          <w:t xml:space="preserve">. If </w:t>
        </w:r>
      </w:ins>
      <w:ins w:id="54" w:author="包宸曦" w:date="2020-10-12T19:45:00Z">
        <w:r>
          <w:rPr>
            <w:rFonts w:hint="eastAsia"/>
            <w:lang w:eastAsia="zh-CN"/>
          </w:rPr>
          <w:t xml:space="preserve">the downlink data is </w:t>
        </w:r>
      </w:ins>
      <w:ins w:id="55" w:author="包宸曦" w:date="2020-10-12T19:47:00Z">
        <w:r>
          <w:rPr>
            <w:rFonts w:hint="eastAsia"/>
            <w:lang w:eastAsia="zh-CN"/>
          </w:rPr>
          <w:t xml:space="preserve">enabled to be </w:t>
        </w:r>
      </w:ins>
      <w:ins w:id="56" w:author="包宸曦" w:date="2020-10-12T19:45:00Z">
        <w:r>
          <w:rPr>
            <w:rFonts w:hint="eastAsia"/>
            <w:lang w:eastAsia="zh-CN"/>
          </w:rPr>
          <w:t>buffered in the CP function</w:t>
        </w:r>
      </w:ins>
      <w:ins w:id="57" w:author="包宸曦" w:date="2020-10-12T18:17:00Z">
        <w:r>
          <w:rPr>
            <w:rFonts w:hint="eastAsia"/>
            <w:lang w:eastAsia="zh-CN"/>
          </w:rPr>
          <w:t>,</w:t>
        </w:r>
      </w:ins>
      <w:ins w:id="58" w:author="包宸曦" w:date="2020-10-12T19:47:00Z">
        <w:r w:rsidRPr="00674B38">
          <w:rPr>
            <w:lang w:eastAsia="zh-CN"/>
          </w:rPr>
          <w:t xml:space="preserve"> </w:t>
        </w:r>
        <w:r w:rsidRPr="00A00E07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UP function</w:t>
        </w:r>
        <w:r>
          <w:rPr>
            <w:lang w:eastAsia="zh-CN"/>
          </w:rPr>
          <w:t xml:space="preserve"> shall</w:t>
        </w:r>
      </w:ins>
      <w:ins w:id="59" w:author="包宸曦" w:date="2020-10-20T13:36:00Z">
        <w:r w:rsidR="008A35EF">
          <w:rPr>
            <w:rFonts w:hint="eastAsia"/>
            <w:lang w:eastAsia="zh-CN"/>
          </w:rPr>
          <w:t xml:space="preserve"> firstly</w:t>
        </w:r>
      </w:ins>
      <w:ins w:id="60" w:author="包宸曦" w:date="2020-10-12T19:48:00Z">
        <w:r>
          <w:rPr>
            <w:rFonts w:hint="eastAsia"/>
            <w:lang w:eastAsia="zh-CN"/>
          </w:rPr>
          <w:t xml:space="preserve"> </w:t>
        </w:r>
      </w:ins>
      <w:ins w:id="61" w:author="包宸曦" w:date="2020-10-12T19:47:00Z">
        <w:r>
          <w:rPr>
            <w:rFonts w:hint="eastAsia"/>
            <w:lang w:eastAsia="zh-CN"/>
          </w:rPr>
          <w:t>forward these downlink data to the CP function when it needs to be buffered and</w:t>
        </w:r>
      </w:ins>
      <w:ins w:id="62" w:author="包宸曦" w:date="2020-10-12T18:17:00Z">
        <w:r>
          <w:rPr>
            <w:rFonts w:hint="eastAsia"/>
            <w:lang w:eastAsia="zh-CN"/>
          </w:rPr>
          <w:t xml:space="preserve"> </w:t>
        </w:r>
        <w:r w:rsidRPr="00A00E07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CP function</w:t>
        </w:r>
        <w:r w:rsidRPr="00A00E07">
          <w:rPr>
            <w:lang w:eastAsia="zh-CN"/>
          </w:rPr>
          <w:t xml:space="preserve"> shall </w:t>
        </w:r>
      </w:ins>
      <w:ins w:id="63" w:author="包宸曦" w:date="2020-10-20T13:36:00Z">
        <w:r w:rsidR="008A35EF">
          <w:rPr>
            <w:rFonts w:hint="eastAsia"/>
            <w:lang w:eastAsia="zh-CN"/>
          </w:rPr>
          <w:t xml:space="preserve">then </w:t>
        </w:r>
      </w:ins>
      <w:ins w:id="64" w:author="包宸曦" w:date="2020-10-12T19:45:00Z">
        <w:r>
          <w:rPr>
            <w:rFonts w:hint="eastAsia"/>
            <w:lang w:eastAsia="zh-CN"/>
          </w:rPr>
          <w:t>forward these buffered data</w:t>
        </w:r>
      </w:ins>
      <w:ins w:id="65" w:author="包宸曦" w:date="2020-10-20T13:36:00Z">
        <w:r w:rsidR="008A35EF">
          <w:rPr>
            <w:rFonts w:hint="eastAsia"/>
            <w:lang w:eastAsia="zh-CN"/>
          </w:rPr>
          <w:t xml:space="preserve"> back</w:t>
        </w:r>
      </w:ins>
      <w:ins w:id="66" w:author="包宸曦" w:date="2020-10-12T19:45:00Z">
        <w:r>
          <w:rPr>
            <w:rFonts w:hint="eastAsia"/>
            <w:lang w:eastAsia="zh-CN"/>
          </w:rPr>
          <w:t xml:space="preserve"> to the UP function</w:t>
        </w:r>
      </w:ins>
      <w:ins w:id="67" w:author="包宸曦" w:date="2020-10-12T19:48:00Z">
        <w:r>
          <w:rPr>
            <w:rFonts w:hint="eastAsia"/>
            <w:lang w:eastAsia="zh-CN"/>
          </w:rPr>
          <w:t xml:space="preserve"> when </w:t>
        </w:r>
      </w:ins>
      <w:ins w:id="68" w:author="包宸曦" w:date="2020-10-12T19:50:00Z">
        <w:r w:rsidRPr="00674B38">
          <w:rPr>
            <w:lang w:eastAsia="zh-CN"/>
          </w:rPr>
          <w:t>the UP connection is activated</w:t>
        </w:r>
      </w:ins>
      <w:ins w:id="69" w:author="包宸曦" w:date="2020-10-12T18:17:00Z">
        <w:r>
          <w:rPr>
            <w:rFonts w:hint="eastAsia"/>
            <w:lang w:eastAsia="zh-CN"/>
          </w:rPr>
          <w:t xml:space="preserve">, which leads to extra </w:t>
        </w:r>
      </w:ins>
      <w:ins w:id="70" w:author="包宸曦" w:date="2020-10-12T19:51:00Z">
        <w:r>
          <w:rPr>
            <w:rFonts w:hint="eastAsia"/>
            <w:lang w:eastAsia="zh-CN"/>
          </w:rPr>
          <w:t xml:space="preserve">data </w:t>
        </w:r>
      </w:ins>
      <w:ins w:id="71" w:author="包宸曦" w:date="2020-10-20T13:37:00Z">
        <w:r w:rsidR="008A35EF">
          <w:rPr>
            <w:lang w:eastAsia="zh-CN"/>
          </w:rPr>
          <w:t>transfers</w:t>
        </w:r>
      </w:ins>
      <w:ins w:id="72" w:author="包宸曦" w:date="2020-10-12T18:17:00Z">
        <w:r>
          <w:rPr>
            <w:rFonts w:hint="eastAsia"/>
            <w:lang w:eastAsia="zh-CN"/>
          </w:rPr>
          <w:t xml:space="preserve"> and delays.</w:t>
        </w:r>
      </w:ins>
    </w:p>
    <w:p w:rsidR="00674B38" w:rsidRPr="00124A7C" w:rsidRDefault="00674B38" w:rsidP="00674B38">
      <w:pPr>
        <w:rPr>
          <w:ins w:id="73" w:author="包宸曦" w:date="2020-10-12T18:17:00Z"/>
          <w:lang w:eastAsia="zh-CN"/>
        </w:rPr>
      </w:pPr>
      <w:ins w:id="74" w:author="包宸曦" w:date="2020-10-12T18:17:00Z">
        <w:r>
          <w:rPr>
            <w:rFonts w:hint="eastAsia"/>
            <w:lang w:eastAsia="zh-CN"/>
          </w:rPr>
          <w:t xml:space="preserve">Based on the above statement, </w:t>
        </w:r>
      </w:ins>
      <w:ins w:id="75" w:author="包宸曦" w:date="2020-10-22T19:02:00Z">
        <w:r w:rsidR="00750137" w:rsidRPr="00750137">
          <w:rPr>
            <w:lang w:eastAsia="zh-CN"/>
          </w:rPr>
          <w:t>the UP function should be enabled</w:t>
        </w:r>
      </w:ins>
      <w:ins w:id="76" w:author="包宸曦" w:date="2020-10-12T19:54:00Z">
        <w:r w:rsidRPr="00C6017B">
          <w:rPr>
            <w:lang w:eastAsia="zh-CN"/>
          </w:rPr>
          <w:t xml:space="preserve"> to </w:t>
        </w:r>
        <w:bookmarkStart w:id="77" w:name="OLE_LINK25"/>
        <w:bookmarkStart w:id="78" w:name="OLE_LINK26"/>
        <w:r>
          <w:rPr>
            <w:rFonts w:hint="eastAsia"/>
            <w:lang w:eastAsia="zh-CN"/>
          </w:rPr>
          <w:t>buffer downlink data</w:t>
        </w:r>
      </w:ins>
      <w:bookmarkEnd w:id="77"/>
      <w:bookmarkEnd w:id="78"/>
      <w:ins w:id="79" w:author="包宸曦" w:date="2020-10-12T18:17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</w:ins>
      <w:ins w:id="80" w:author="包宸曦" w:date="2020-10-12T18:22:00Z">
        <w:r>
          <w:rPr>
            <w:rFonts w:hint="eastAsia"/>
            <w:lang w:eastAsia="zh-CN"/>
          </w:rPr>
          <w:t>the</w:t>
        </w:r>
      </w:ins>
      <w:ins w:id="81" w:author="包宸曦" w:date="2020-10-12T18:17:00Z">
        <w:r w:rsidRPr="00C6017B">
          <w:rPr>
            <w:lang w:eastAsia="zh-CN"/>
          </w:rPr>
          <w:t xml:space="preserve"> preferred option</w:t>
        </w:r>
      </w:ins>
      <w:ins w:id="82" w:author="包宸曦" w:date="2020-10-22T18:56:00Z">
        <w:r w:rsidR="00750137">
          <w:rPr>
            <w:rFonts w:hint="eastAsia"/>
            <w:lang w:eastAsia="zh-CN"/>
          </w:rPr>
          <w:t xml:space="preserve"> unless </w:t>
        </w:r>
        <w:bookmarkStart w:id="83" w:name="OLE_LINK27"/>
        <w:r w:rsidR="00750137">
          <w:rPr>
            <w:rFonts w:hint="eastAsia"/>
            <w:lang w:eastAsia="zh-CN"/>
          </w:rPr>
          <w:t>specially requested</w:t>
        </w:r>
      </w:ins>
      <w:bookmarkEnd w:id="83"/>
      <w:ins w:id="84" w:author="包宸曦" w:date="2020-10-22T18:57:00Z">
        <w:r w:rsidR="00750137">
          <w:rPr>
            <w:rFonts w:hint="eastAsia"/>
            <w:lang w:eastAsia="zh-CN"/>
          </w:rPr>
          <w:t xml:space="preserve">, e.g. </w:t>
        </w:r>
      </w:ins>
      <w:ins w:id="85" w:author="包宸曦" w:date="2020-10-22T19:03:00Z">
        <w:r w:rsidR="00750137">
          <w:rPr>
            <w:rFonts w:hint="eastAsia"/>
            <w:lang w:eastAsia="zh-CN"/>
          </w:rPr>
          <w:t xml:space="preserve">considering </w:t>
        </w:r>
      </w:ins>
      <w:ins w:id="86" w:author="包宸曦" w:date="2020-10-22T18:57:00Z">
        <w:r w:rsidR="00750137">
          <w:rPr>
            <w:rFonts w:hint="eastAsia"/>
            <w:lang w:eastAsia="zh-CN"/>
          </w:rPr>
          <w:t>security issue</w:t>
        </w:r>
      </w:ins>
      <w:ins w:id="87" w:author="包宸曦" w:date="2020-10-22T18:56:00Z">
        <w:r w:rsidR="00750137">
          <w:rPr>
            <w:rFonts w:hint="eastAsia"/>
            <w:lang w:eastAsia="zh-CN"/>
          </w:rPr>
          <w:t xml:space="preserve"> </w:t>
        </w:r>
      </w:ins>
      <w:ins w:id="88" w:author="包宸曦" w:date="2020-10-22T19:00:00Z">
        <w:r w:rsidR="00750137">
          <w:rPr>
            <w:rFonts w:hint="eastAsia"/>
            <w:lang w:eastAsia="zh-CN"/>
          </w:rPr>
          <w:t>when</w:t>
        </w:r>
      </w:ins>
      <w:ins w:id="89" w:author="包宸曦" w:date="2020-10-22T19:01:00Z">
        <w:r w:rsidR="00750137">
          <w:rPr>
            <w:rFonts w:hint="eastAsia"/>
            <w:lang w:eastAsia="zh-CN"/>
          </w:rPr>
          <w:t xml:space="preserve"> the UPF is deployed </w:t>
        </w:r>
        <w:r w:rsidR="00750137">
          <w:rPr>
            <w:lang w:eastAsia="zh-CN"/>
          </w:rPr>
          <w:t>on the</w:t>
        </w:r>
        <w:r w:rsidR="00750137">
          <w:rPr>
            <w:rFonts w:hint="eastAsia"/>
            <w:lang w:eastAsia="zh-CN"/>
          </w:rPr>
          <w:t xml:space="preserve"> customer side</w:t>
        </w:r>
      </w:ins>
      <w:ins w:id="90" w:author="包宸曦" w:date="2020-10-12T18:17:00Z">
        <w:r>
          <w:rPr>
            <w:rFonts w:hint="eastAsia"/>
            <w:lang w:eastAsia="zh-CN"/>
          </w:rPr>
          <w:t>.</w:t>
        </w:r>
      </w:ins>
    </w:p>
    <w:p w:rsidR="00674B38" w:rsidRPr="00750137" w:rsidRDefault="00674B38" w:rsidP="00674B38">
      <w:pPr>
        <w:rPr>
          <w:ins w:id="91" w:author="包宸曦" w:date="2020-10-12T18:17:00Z"/>
          <w:lang w:eastAsia="zh-CN"/>
        </w:rPr>
      </w:pPr>
    </w:p>
    <w:p w:rsidR="00674B38" w:rsidRPr="003F5580" w:rsidRDefault="00674B38" w:rsidP="00674B38">
      <w:pPr>
        <w:pStyle w:val="3"/>
        <w:rPr>
          <w:ins w:id="92" w:author="包宸曦" w:date="2020-10-12T18:17:00Z"/>
        </w:rPr>
      </w:pPr>
      <w:proofErr w:type="gramStart"/>
      <w:ins w:id="93" w:author="包宸曦" w:date="2020-10-12T18:17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674B38" w:rsidRPr="004C33E6" w:rsidRDefault="00674B38" w:rsidP="00674B38">
      <w:pPr>
        <w:rPr>
          <w:ins w:id="94" w:author="包宸曦" w:date="2020-10-12T18:17:00Z"/>
          <w:lang w:eastAsia="zh-CN"/>
        </w:rPr>
      </w:pPr>
      <w:ins w:id="95" w:author="包宸曦" w:date="2020-10-12T18:17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674B38" w:rsidRDefault="00674B38" w:rsidP="00674B38">
      <w:pPr>
        <w:ind w:leftChars="142" w:left="566" w:hangingChars="141" w:hanging="282"/>
        <w:rPr>
          <w:ins w:id="96" w:author="包宸曦" w:date="2020-10-12T18:17:00Z"/>
          <w:lang w:eastAsia="zh-CN"/>
        </w:rPr>
      </w:pPr>
      <w:ins w:id="97" w:author="包宸曦" w:date="2020-10-12T18:17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E7D4E">
          <w:rPr>
            <w:lang w:eastAsia="zh-CN"/>
          </w:rPr>
          <w:t>CP function shall determine</w:t>
        </w:r>
      </w:ins>
      <w:ins w:id="98" w:author="包宸曦" w:date="2020-10-12T20:01:00Z">
        <w:r w:rsidR="0002026F">
          <w:rPr>
            <w:rFonts w:hint="eastAsia"/>
            <w:lang w:eastAsia="zh-CN"/>
          </w:rPr>
          <w:t xml:space="preserve"> </w:t>
        </w:r>
      </w:ins>
      <w:ins w:id="99" w:author="包宸曦" w:date="2020-10-12T20:03:00Z">
        <w:r w:rsidR="0002026F">
          <w:rPr>
            <w:rFonts w:hint="eastAsia"/>
            <w:lang w:eastAsia="zh-CN"/>
          </w:rPr>
          <w:t xml:space="preserve">to buffer the </w:t>
        </w:r>
      </w:ins>
      <w:ins w:id="100" w:author="包宸曦" w:date="2020-10-12T20:01:00Z">
        <w:r w:rsidR="0002026F">
          <w:rPr>
            <w:rFonts w:hint="eastAsia"/>
            <w:lang w:eastAsia="zh-CN"/>
          </w:rPr>
          <w:t xml:space="preserve">downlink data </w:t>
        </w:r>
      </w:ins>
      <w:ins w:id="101" w:author="包宸曦" w:date="2020-10-12T20:02:00Z">
        <w:r w:rsidR="0002026F">
          <w:rPr>
            <w:rFonts w:hint="eastAsia"/>
            <w:lang w:eastAsia="zh-CN"/>
          </w:rPr>
          <w:t>in</w:t>
        </w:r>
      </w:ins>
      <w:ins w:id="102" w:author="包宸曦" w:date="2020-10-12T18:17:00Z">
        <w:r w:rsidR="0002026F">
          <w:rPr>
            <w:lang w:eastAsia="zh-CN"/>
          </w:rPr>
          <w:t xml:space="preserve"> the </w:t>
        </w:r>
      </w:ins>
      <w:ins w:id="103" w:author="包宸曦" w:date="2020-10-12T20:02:00Z">
        <w:r w:rsidR="0002026F">
          <w:rPr>
            <w:rFonts w:hint="eastAsia"/>
            <w:lang w:eastAsia="zh-CN"/>
          </w:rPr>
          <w:t>U</w:t>
        </w:r>
      </w:ins>
      <w:ins w:id="104" w:author="包宸曦" w:date="2020-10-12T18:17:00Z">
        <w:r w:rsidRPr="004E7D4E">
          <w:rPr>
            <w:lang w:eastAsia="zh-CN"/>
          </w:rPr>
          <w:t xml:space="preserve">P function </w:t>
        </w:r>
      </w:ins>
      <w:ins w:id="105" w:author="包宸曦" w:date="2020-10-12T20:02:00Z">
        <w:r w:rsidR="0002026F">
          <w:rPr>
            <w:rFonts w:hint="eastAsia"/>
            <w:lang w:eastAsia="zh-CN"/>
          </w:rPr>
          <w:t>when needed</w:t>
        </w:r>
      </w:ins>
      <w:ins w:id="106" w:author="包宸曦" w:date="2020-10-12T20:03:00Z">
        <w:r w:rsidR="0002026F">
          <w:rPr>
            <w:rFonts w:hint="eastAsia"/>
            <w:lang w:eastAsia="zh-CN"/>
          </w:rPr>
          <w:t xml:space="preserve">. </w:t>
        </w:r>
      </w:ins>
      <w:ins w:id="107" w:author="包宸曦" w:date="2020-10-12T20:04:00Z">
        <w:r w:rsidR="0002026F">
          <w:rPr>
            <w:rFonts w:hint="eastAsia"/>
            <w:lang w:eastAsia="zh-CN"/>
          </w:rPr>
          <w:t xml:space="preserve">CP function </w:t>
        </w:r>
      </w:ins>
      <w:ins w:id="108" w:author="包宸曦" w:date="2020-10-22T19:05:00Z">
        <w:r w:rsidR="00750137">
          <w:rPr>
            <w:rFonts w:hint="eastAsia"/>
            <w:lang w:eastAsia="zh-CN"/>
          </w:rPr>
          <w:t xml:space="preserve">can </w:t>
        </w:r>
      </w:ins>
      <w:ins w:id="109" w:author="包宸曦" w:date="2020-10-22T19:07:00Z">
        <w:r w:rsidR="00144F56">
          <w:rPr>
            <w:rFonts w:hint="eastAsia"/>
            <w:lang w:eastAsia="zh-CN"/>
          </w:rPr>
          <w:t xml:space="preserve">only </w:t>
        </w:r>
      </w:ins>
      <w:ins w:id="110" w:author="包宸曦" w:date="2020-10-12T20:04:00Z">
        <w:r w:rsidR="0002026F">
          <w:rPr>
            <w:rFonts w:hint="eastAsia"/>
            <w:lang w:eastAsia="zh-CN"/>
          </w:rPr>
          <w:t>buffer downlink data when</w:t>
        </w:r>
      </w:ins>
      <w:ins w:id="111" w:author="包宸曦" w:date="2020-10-22T19:04:00Z">
        <w:r w:rsidR="00750137" w:rsidRPr="00750137">
          <w:rPr>
            <w:rFonts w:hint="eastAsia"/>
            <w:lang w:eastAsia="zh-CN"/>
          </w:rPr>
          <w:t xml:space="preserve"> </w:t>
        </w:r>
        <w:r w:rsidR="00750137">
          <w:rPr>
            <w:rFonts w:hint="eastAsia"/>
            <w:lang w:eastAsia="zh-CN"/>
          </w:rPr>
          <w:t>specially requested</w:t>
        </w:r>
      </w:ins>
      <w:ins w:id="112" w:author="包宸曦" w:date="2020-10-12T18:17:00Z">
        <w:r>
          <w:rPr>
            <w:lang w:eastAsia="zh-CN"/>
          </w:rPr>
          <w:t>.</w:t>
        </w:r>
      </w:ins>
    </w:p>
    <w:p w:rsidR="00674B38" w:rsidRPr="004C33E6" w:rsidRDefault="00674B38" w:rsidP="00674B38">
      <w:pPr>
        <w:rPr>
          <w:ins w:id="113" w:author="包宸曦" w:date="2020-10-12T18:17:00Z"/>
          <w:lang w:eastAsia="zh-CN"/>
        </w:rPr>
      </w:pPr>
      <w:ins w:id="114" w:author="包宸曦" w:date="2020-10-12T18:17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674B38" w:rsidP="008A35EF">
      <w:pPr>
        <w:ind w:leftChars="142" w:left="566" w:hangingChars="141" w:hanging="282"/>
        <w:rPr>
          <w:del w:id="115" w:author="包宸曦" w:date="2020-10-09T16:16:00Z"/>
          <w:iCs/>
          <w:lang w:eastAsia="zh-CN"/>
        </w:rPr>
      </w:pPr>
      <w:ins w:id="116" w:author="包宸曦" w:date="2020-10-12T18:17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>None</w:t>
        </w:r>
        <w:r>
          <w:rPr>
            <w:lang w:eastAsia="zh-CN"/>
          </w:rPr>
          <w:t>.</w:t>
        </w:r>
      </w:ins>
      <w:del w:id="117" w:author="包宸曦" w:date="2020-10-12T18:17:00Z">
        <w:r w:rsidR="00B13E54" w:rsidDel="00674B38">
          <w:fldChar w:fldCharType="begin"/>
        </w:r>
        <w:r w:rsidR="00B13E54" w:rsidDel="00674B38">
          <w:fldChar w:fldCharType="end"/>
        </w:r>
      </w:del>
    </w:p>
    <w:bookmarkEnd w:id="3"/>
    <w:bookmarkEnd w:id="4"/>
    <w:p w:rsidR="00A32441" w:rsidRPr="006B5418" w:rsidRDefault="00A32441" w:rsidP="004C33E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14C" w:rsidRDefault="0058214C">
      <w:r>
        <w:separator/>
      </w:r>
    </w:p>
  </w:endnote>
  <w:endnote w:type="continuationSeparator" w:id="0">
    <w:p w:rsidR="0058214C" w:rsidRDefault="0058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14C" w:rsidRDefault="0058214C">
      <w:r>
        <w:separator/>
      </w:r>
    </w:p>
  </w:footnote>
  <w:footnote w:type="continuationSeparator" w:id="0">
    <w:p w:rsidR="0058214C" w:rsidRDefault="00582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134CC"/>
    <w:rsid w:val="0002026F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D9A"/>
    <w:rsid w:val="00095132"/>
    <w:rsid w:val="000A2FBA"/>
    <w:rsid w:val="000B14A6"/>
    <w:rsid w:val="000B7265"/>
    <w:rsid w:val="000C4ED8"/>
    <w:rsid w:val="000C6598"/>
    <w:rsid w:val="000D21C2"/>
    <w:rsid w:val="000D759A"/>
    <w:rsid w:val="000F2C43"/>
    <w:rsid w:val="00112973"/>
    <w:rsid w:val="00116BDF"/>
    <w:rsid w:val="00121DCE"/>
    <w:rsid w:val="00124A7C"/>
    <w:rsid w:val="00130F69"/>
    <w:rsid w:val="001322E8"/>
    <w:rsid w:val="0013241F"/>
    <w:rsid w:val="00142F65"/>
    <w:rsid w:val="00143552"/>
    <w:rsid w:val="00144F56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78CD"/>
    <w:rsid w:val="002B1A87"/>
    <w:rsid w:val="002D6DA5"/>
    <w:rsid w:val="002E0965"/>
    <w:rsid w:val="002E48BE"/>
    <w:rsid w:val="002E6115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E29EF"/>
    <w:rsid w:val="00411094"/>
    <w:rsid w:val="00413493"/>
    <w:rsid w:val="00435765"/>
    <w:rsid w:val="00435799"/>
    <w:rsid w:val="00436BAB"/>
    <w:rsid w:val="00443403"/>
    <w:rsid w:val="004737FB"/>
    <w:rsid w:val="00497F14"/>
    <w:rsid w:val="004A2633"/>
    <w:rsid w:val="004A4BEC"/>
    <w:rsid w:val="004B379A"/>
    <w:rsid w:val="004B45A4"/>
    <w:rsid w:val="004C33E6"/>
    <w:rsid w:val="004D077E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4C9F"/>
    <w:rsid w:val="005651FD"/>
    <w:rsid w:val="0058214C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26E92"/>
    <w:rsid w:val="00643317"/>
    <w:rsid w:val="00661116"/>
    <w:rsid w:val="00674B38"/>
    <w:rsid w:val="00680C62"/>
    <w:rsid w:val="006956C5"/>
    <w:rsid w:val="006B25F9"/>
    <w:rsid w:val="006B5418"/>
    <w:rsid w:val="006E21FB"/>
    <w:rsid w:val="006E292A"/>
    <w:rsid w:val="0070578E"/>
    <w:rsid w:val="00710497"/>
    <w:rsid w:val="00713853"/>
    <w:rsid w:val="00714B2E"/>
    <w:rsid w:val="00721C9F"/>
    <w:rsid w:val="00727AC1"/>
    <w:rsid w:val="007439B9"/>
    <w:rsid w:val="00750137"/>
    <w:rsid w:val="007609D5"/>
    <w:rsid w:val="00771FA3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5EF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2841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82D02"/>
    <w:rsid w:val="0098377C"/>
    <w:rsid w:val="00986684"/>
    <w:rsid w:val="009931BA"/>
    <w:rsid w:val="009B3291"/>
    <w:rsid w:val="009C61B9"/>
    <w:rsid w:val="009C6A62"/>
    <w:rsid w:val="009C6DEC"/>
    <w:rsid w:val="009E2CD1"/>
    <w:rsid w:val="009E3297"/>
    <w:rsid w:val="009E617D"/>
    <w:rsid w:val="00A055C2"/>
    <w:rsid w:val="00A07584"/>
    <w:rsid w:val="00A079B0"/>
    <w:rsid w:val="00A10E39"/>
    <w:rsid w:val="00A122CA"/>
    <w:rsid w:val="00A140DD"/>
    <w:rsid w:val="00A2600A"/>
    <w:rsid w:val="00A2613B"/>
    <w:rsid w:val="00A32441"/>
    <w:rsid w:val="00A35CE3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82ECF"/>
    <w:rsid w:val="00A83ECE"/>
    <w:rsid w:val="00A84816"/>
    <w:rsid w:val="00A9104D"/>
    <w:rsid w:val="00A91230"/>
    <w:rsid w:val="00AB1ACC"/>
    <w:rsid w:val="00AB51D6"/>
    <w:rsid w:val="00AC2AFD"/>
    <w:rsid w:val="00AD7529"/>
    <w:rsid w:val="00AD7C25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7922"/>
    <w:rsid w:val="00C415C3"/>
    <w:rsid w:val="00C41DF4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46696"/>
    <w:rsid w:val="00D51C49"/>
    <w:rsid w:val="00D53BE5"/>
    <w:rsid w:val="00D56F2D"/>
    <w:rsid w:val="00D641A9"/>
    <w:rsid w:val="00D95C85"/>
    <w:rsid w:val="00D96129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44B7"/>
    <w:rsid w:val="00EE4608"/>
    <w:rsid w:val="00EE685D"/>
    <w:rsid w:val="00EE6A83"/>
    <w:rsid w:val="00EE7D7C"/>
    <w:rsid w:val="00EE7FCF"/>
    <w:rsid w:val="00EF19F9"/>
    <w:rsid w:val="00EF44FB"/>
    <w:rsid w:val="00F02E5B"/>
    <w:rsid w:val="00F10E85"/>
    <w:rsid w:val="00F1278B"/>
    <w:rsid w:val="00F21CC1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83EFB"/>
    <w:rsid w:val="00F86788"/>
    <w:rsid w:val="00F91FF0"/>
    <w:rsid w:val="00F923F4"/>
    <w:rsid w:val="00F9634A"/>
    <w:rsid w:val="00FA7491"/>
    <w:rsid w:val="00FB6386"/>
    <w:rsid w:val="00FC4B4B"/>
    <w:rsid w:val="00FC6BF7"/>
    <w:rsid w:val="00FC78DC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674B38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674B38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74B38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674B38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674B38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74B3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6567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47</cp:revision>
  <cp:lastPrinted>1900-12-31T16:00:00Z</cp:lastPrinted>
  <dcterms:created xsi:type="dcterms:W3CDTF">2020-08-25T15:07:00Z</dcterms:created>
  <dcterms:modified xsi:type="dcterms:W3CDTF">2020-10-26T01:04:00Z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